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6CE" w:rsidRDefault="003A06CE" w:rsidP="003A06CE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Сабақтың тақырыбы</w:t>
      </w:r>
      <w:r>
        <w:rPr>
          <w:rFonts w:ascii="Times New Roman" w:hAnsi="Times New Roman"/>
          <w:sz w:val="24"/>
          <w:szCs w:val="24"/>
          <w:lang w:val="kk-KZ"/>
        </w:rPr>
        <w:t>: Физика пәні бойынша 11 сынып оқушысының өзіндік жұмысының жоспары</w:t>
      </w:r>
    </w:p>
    <w:p w:rsidR="003A06CE" w:rsidRDefault="003A06CE" w:rsidP="003A06CE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I тоқсан</w:t>
      </w:r>
    </w:p>
    <w:p w:rsidR="003A06CE" w:rsidRDefault="003A06CE" w:rsidP="003A06CE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Сабақтың нөмірі</w:t>
      </w:r>
      <w:r>
        <w:rPr>
          <w:rFonts w:ascii="Times New Roman" w:hAnsi="Times New Roman"/>
          <w:sz w:val="24"/>
          <w:szCs w:val="24"/>
          <w:lang w:val="kk-KZ"/>
        </w:rPr>
        <w:t>:  3</w:t>
      </w:r>
      <w:r w:rsidR="006A4F69">
        <w:rPr>
          <w:rFonts w:ascii="Times New Roman" w:hAnsi="Times New Roman"/>
          <w:sz w:val="24"/>
          <w:szCs w:val="24"/>
          <w:lang w:val="kk-KZ"/>
        </w:rPr>
        <w:t>2</w:t>
      </w:r>
    </w:p>
    <w:p w:rsidR="006A4F69" w:rsidRDefault="003A06CE" w:rsidP="003A06CE">
      <w:pPr>
        <w:spacing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Сабақтың тақырыбы</w:t>
      </w:r>
      <w:r>
        <w:rPr>
          <w:rFonts w:ascii="Times New Roman" w:hAnsi="Times New Roman"/>
          <w:sz w:val="24"/>
          <w:szCs w:val="24"/>
          <w:lang w:val="kk-KZ"/>
        </w:rPr>
        <w:t xml:space="preserve">: </w:t>
      </w:r>
      <w:r w:rsidR="006A4F69">
        <w:rPr>
          <w:rFonts w:ascii="Times New Roman" w:hAnsi="Times New Roman" w:cs="Times New Roman"/>
          <w:lang w:val="kk-KZ"/>
        </w:rPr>
        <w:t>Қорытынды қайталау</w:t>
      </w:r>
    </w:p>
    <w:p w:rsidR="006A4F69" w:rsidRDefault="006A4F69" w:rsidP="003A06CE">
      <w:pPr>
        <w:spacing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3A06CE">
        <w:rPr>
          <w:rFonts w:ascii="Times New Roman" w:hAnsi="Times New Roman"/>
          <w:b/>
          <w:sz w:val="24"/>
          <w:szCs w:val="24"/>
          <w:lang w:val="kk-KZ"/>
        </w:rPr>
        <w:t xml:space="preserve">Оқу мақсаты: </w:t>
      </w:r>
      <w:r>
        <w:rPr>
          <w:rFonts w:ascii="Times New Roman" w:hAnsi="Times New Roman" w:cs="Times New Roman"/>
          <w:lang w:val="kk-KZ"/>
        </w:rPr>
        <w:t>11.4.3.20 1-ші тоқсанда өтілен тақырыптардан алған білімдерін жүйелеу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3A06CE" w:rsidRPr="00737E20" w:rsidRDefault="003A06CE" w:rsidP="003A06CE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Сабақтың мақсаты  </w:t>
      </w:r>
      <w:r>
        <w:rPr>
          <w:rFonts w:ascii="Times New Roman" w:hAnsi="Times New Roman"/>
          <w:sz w:val="24"/>
          <w:szCs w:val="24"/>
          <w:lang w:val="kk-KZ"/>
        </w:rPr>
        <w:t xml:space="preserve"> (</w:t>
      </w:r>
      <w:r>
        <w:rPr>
          <w:rFonts w:ascii="Times New Roman" w:hAnsi="Times New Roman"/>
          <w:i/>
          <w:sz w:val="24"/>
          <w:szCs w:val="24"/>
          <w:lang w:val="kk-KZ"/>
        </w:rPr>
        <w:t>оқушыға бағытталған</w:t>
      </w:r>
      <w:r>
        <w:rPr>
          <w:rFonts w:ascii="Times New Roman" w:hAnsi="Times New Roman"/>
          <w:sz w:val="24"/>
          <w:szCs w:val="24"/>
          <w:lang w:val="kk-KZ"/>
        </w:rPr>
        <w:t xml:space="preserve">): 4-бөлім </w:t>
      </w:r>
      <w:r w:rsidRPr="008236FC">
        <w:rPr>
          <w:rFonts w:ascii="Times New Roman" w:hAnsi="Times New Roman"/>
          <w:sz w:val="24"/>
          <w:szCs w:val="24"/>
          <w:lang w:val="kk-KZ"/>
        </w:rPr>
        <w:t>(</w:t>
      </w:r>
      <w:r w:rsidRPr="008236FC">
        <w:rPr>
          <w:rFonts w:ascii="Times New Roman" w:hAnsi="Times New Roman" w:cs="Times New Roman"/>
          <w:lang w:val="kk-KZ"/>
        </w:rPr>
        <w:t xml:space="preserve">Механикалық тербелістер,Электромагниттәк тербелістер, айнымалы ток) </w:t>
      </w:r>
      <w:r w:rsidRPr="00737E2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 xml:space="preserve">бойынша оқушылардың білімдерін </w:t>
      </w:r>
      <w:r w:rsidR="006A4F6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>жүйелеу</w:t>
      </w:r>
    </w:p>
    <w:p w:rsidR="003A06CE" w:rsidRDefault="003A06CE" w:rsidP="003A06CE">
      <w:pPr>
        <w:spacing w:after="0" w:line="240" w:lineRule="auto"/>
        <w:jc w:val="both"/>
        <w:rPr>
          <w:b/>
          <w:sz w:val="28"/>
          <w:szCs w:val="28"/>
          <w:lang w:val="kk-KZ"/>
        </w:rPr>
      </w:pPr>
      <w:r>
        <w:rPr>
          <w:b/>
          <w:lang w:val="kk-KZ"/>
        </w:rPr>
        <w:t>1</w:t>
      </w:r>
      <w:r>
        <w:rPr>
          <w:rFonts w:ascii="Times New Roman" w:hAnsi="Times New Roman"/>
          <w:b/>
          <w:sz w:val="24"/>
          <w:szCs w:val="24"/>
          <w:lang w:val="kk-KZ"/>
        </w:rPr>
        <w:t>.Қысқаша тезисті конспект</w:t>
      </w:r>
    </w:p>
    <w:p w:rsidR="00785BB4" w:rsidRPr="00785BB4" w:rsidRDefault="00785BB4" w:rsidP="003A06C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785BB4">
        <w:rPr>
          <w:rFonts w:ascii="Times New Roman" w:hAnsi="Times New Roman" w:cs="Times New Roman"/>
          <w:i/>
          <w:sz w:val="24"/>
          <w:szCs w:val="24"/>
          <w:lang w:val="kk-KZ"/>
        </w:rPr>
        <w:t>Есептер шығару</w:t>
      </w:r>
    </w:p>
    <w:p w:rsidR="006A4F69" w:rsidRDefault="006A4F69" w:rsidP="003A06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C25F8">
        <w:rPr>
          <w:rFonts w:ascii="Times New Roman" w:hAnsi="Times New Roman" w:cs="Times New Roman"/>
          <w:b/>
          <w:sz w:val="24"/>
          <w:szCs w:val="24"/>
          <w:lang w:val="kk-KZ"/>
        </w:rPr>
        <w:t>№1 есеп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Pr="006A4F69">
        <w:rPr>
          <w:rFonts w:ascii="Times New Roman" w:hAnsi="Times New Roman" w:cs="Times New Roman"/>
          <w:sz w:val="24"/>
          <w:szCs w:val="24"/>
          <w:lang w:val="kk-KZ"/>
        </w:rPr>
        <w:t>Біртекті магнит өрісінде рамканың айналу жиілігін 3 есе арттырды рамкадағы айнымалы ток жиілігі және индукция ЭҚК-ші канша есе өзгереді</w:t>
      </w:r>
      <w:r>
        <w:rPr>
          <w:rFonts w:ascii="Times New Roman" w:hAnsi="Times New Roman" w:cs="Times New Roman"/>
          <w:sz w:val="24"/>
          <w:szCs w:val="24"/>
          <w:lang w:val="kk-KZ"/>
        </w:rPr>
        <w:t>?</w:t>
      </w:r>
    </w:p>
    <w:p w:rsidR="006A4F69" w:rsidRDefault="0010755D" w:rsidP="003A06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ε</w:t>
      </w:r>
      <w:r w:rsidRPr="0010755D">
        <w:rPr>
          <w:rFonts w:ascii="Times New Roman" w:hAnsi="Times New Roman" w:cs="Times New Roman"/>
          <w:sz w:val="24"/>
          <w:szCs w:val="24"/>
          <w:lang w:val="kk-KZ"/>
        </w:rPr>
        <w:t>=</w:t>
      </w:r>
      <w:proofErr w:type="gramStart"/>
      <w:r w:rsidRPr="0010755D">
        <w:rPr>
          <w:rFonts w:ascii="Times New Roman" w:hAnsi="Times New Roman" w:cs="Times New Roman"/>
          <w:sz w:val="24"/>
          <w:szCs w:val="24"/>
          <w:lang w:val="kk-KZ"/>
        </w:rPr>
        <w:t>BS</w:t>
      </w:r>
      <w:r>
        <w:rPr>
          <w:rFonts w:ascii="Times New Roman" w:hAnsi="Times New Roman" w:cs="Times New Roman"/>
          <w:sz w:val="24"/>
          <w:szCs w:val="24"/>
          <w:lang w:val="en-US"/>
        </w:rPr>
        <w:t>ω</w:t>
      </w:r>
      <w:r w:rsidRPr="0010755D">
        <w:rPr>
          <w:rFonts w:ascii="Times New Roman" w:hAnsi="Times New Roman" w:cs="Times New Roman"/>
          <w:sz w:val="24"/>
          <w:szCs w:val="24"/>
          <w:lang w:val="kk-KZ"/>
        </w:rPr>
        <w:t>sin</w:t>
      </w:r>
      <w:r>
        <w:rPr>
          <w:rFonts w:ascii="Times New Roman" w:hAnsi="Times New Roman" w:cs="Times New Roman"/>
          <w:sz w:val="24"/>
          <w:szCs w:val="24"/>
          <w:lang w:val="en-US"/>
        </w:rPr>
        <w:t>ω</w:t>
      </w:r>
      <w:r w:rsidRPr="0010755D">
        <w:rPr>
          <w:rFonts w:ascii="Times New Roman" w:hAnsi="Times New Roman" w:cs="Times New Roman"/>
          <w:sz w:val="24"/>
          <w:szCs w:val="24"/>
          <w:lang w:val="kk-KZ"/>
        </w:rPr>
        <w:t>t ;</w:t>
      </w: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proofErr w:type="gramEnd"/>
      <w:r>
        <w:rPr>
          <w:rFonts w:ascii="Times New Roman" w:hAnsi="Times New Roman" w:cs="Times New Roman"/>
          <w:sz w:val="24"/>
          <w:szCs w:val="24"/>
          <w:lang w:val="kk-KZ"/>
        </w:rPr>
        <w:t xml:space="preserve"> есе артады.</w:t>
      </w:r>
    </w:p>
    <w:p w:rsidR="0010755D" w:rsidRDefault="0010755D" w:rsidP="003A06CE">
      <w:pPr>
        <w:spacing w:after="0" w:line="240" w:lineRule="auto"/>
        <w:jc w:val="both"/>
        <w:rPr>
          <w:lang w:val="kk-KZ"/>
        </w:rPr>
      </w:pPr>
      <w:r w:rsidRPr="00AC25F8">
        <w:rPr>
          <w:rFonts w:ascii="Times New Roman" w:hAnsi="Times New Roman" w:cs="Times New Roman"/>
          <w:b/>
          <w:sz w:val="24"/>
          <w:szCs w:val="24"/>
          <w:lang w:val="kk-KZ"/>
        </w:rPr>
        <w:t>№2</w:t>
      </w:r>
      <w:r>
        <w:rPr>
          <w:rFonts w:ascii="Times New Roman" w:hAnsi="Times New Roman" w:cs="Times New Roman"/>
          <w:sz w:val="24"/>
          <w:szCs w:val="24"/>
          <w:lang w:val="kk-KZ"/>
        </w:rPr>
        <w:t>. Ауданы 200см</w:t>
      </w:r>
      <w:r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2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рамка  8Гц жиіілікпен индукциясы 0,4Тл магнит өрісінде айналады. Егер </w:t>
      </w:r>
      <w:r w:rsidRPr="0010755D">
        <w:rPr>
          <w:rFonts w:ascii="Times New Roman" w:hAnsi="Times New Roman" w:cs="Times New Roman"/>
          <w:sz w:val="24"/>
          <w:szCs w:val="24"/>
          <w:lang w:val="kk-KZ"/>
        </w:rPr>
        <w:t>t=0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уақытта рамка жазықтығына тұрғізілген нормаль индукция сызықтарына перпендикуляр болса ȹ</w:t>
      </w:r>
      <w:r w:rsidRPr="0010755D">
        <w:rPr>
          <w:rFonts w:ascii="Times New Roman" w:hAnsi="Times New Roman" w:cs="Times New Roman"/>
          <w:sz w:val="24"/>
          <w:szCs w:val="24"/>
          <w:lang w:val="kk-KZ"/>
        </w:rPr>
        <w:t>=</w:t>
      </w:r>
      <w:r>
        <w:rPr>
          <w:rFonts w:ascii="Times New Roman" w:hAnsi="Times New Roman" w:cs="Times New Roman"/>
          <w:sz w:val="24"/>
          <w:szCs w:val="24"/>
          <w:lang w:val="kk-KZ"/>
        </w:rPr>
        <w:t>ȹ</w:t>
      </w:r>
      <w:r w:rsidRPr="0010755D">
        <w:rPr>
          <w:rFonts w:ascii="Times New Roman" w:hAnsi="Times New Roman" w:cs="Times New Roman"/>
          <w:sz w:val="24"/>
          <w:szCs w:val="24"/>
          <w:lang w:val="kk-KZ"/>
        </w:rPr>
        <w:t>(t), e=e(t)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теңдеулерін жаз?</w:t>
      </w:r>
      <w:r w:rsidRPr="0010755D">
        <w:rPr>
          <w:lang w:val="kk-KZ"/>
        </w:rPr>
        <w:t xml:space="preserve"> </w:t>
      </w:r>
    </w:p>
    <w:p w:rsidR="0010755D" w:rsidRDefault="0010755D" w:rsidP="003A06CE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AC25F8">
        <w:rPr>
          <w:rFonts w:ascii="Times New Roman" w:hAnsi="Times New Roman" w:cs="Times New Roman"/>
          <w:b/>
          <w:lang w:val="kk-KZ"/>
        </w:rPr>
        <w:t>№3</w:t>
      </w:r>
      <w:r w:rsidR="00AC25F8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>Егер кернеу амплитудасы 200В және периоды 60мс болса 10,15,30мс өткенде кернеу мәні қандай болады?</w:t>
      </w:r>
    </w:p>
    <w:p w:rsidR="0010755D" w:rsidRDefault="0010755D" w:rsidP="003A06C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AC25F8">
        <w:rPr>
          <w:rFonts w:ascii="Times New Roman" w:hAnsi="Times New Roman" w:cs="Times New Roman"/>
          <w:b/>
          <w:lang w:val="kk-KZ"/>
        </w:rPr>
        <w:t>№4</w:t>
      </w:r>
      <w:r>
        <w:rPr>
          <w:rFonts w:ascii="Times New Roman" w:hAnsi="Times New Roman" w:cs="Times New Roman"/>
          <w:lang w:val="kk-KZ"/>
        </w:rPr>
        <w:t>.</w:t>
      </w:r>
      <w:r w:rsidR="00CA4080" w:rsidRPr="00CA4080">
        <w:rPr>
          <w:rFonts w:ascii="Arial" w:hAnsi="Arial" w:cs="Arial"/>
          <w:color w:val="000000"/>
          <w:sz w:val="27"/>
          <w:szCs w:val="27"/>
          <w:lang w:val="kk-KZ"/>
        </w:rPr>
        <w:t xml:space="preserve"> </w:t>
      </w:r>
      <w:r w:rsidR="00CA4080" w:rsidRPr="00CA4080">
        <w:rPr>
          <w:rFonts w:ascii="Times New Roman" w:hAnsi="Times New Roman" w:cs="Times New Roman"/>
          <w:color w:val="000000"/>
          <w:sz w:val="24"/>
          <w:szCs w:val="24"/>
          <w:lang w:val="kk-KZ"/>
        </w:rPr>
        <w:t>Тізбектегі ток күші гармоникалық заң бойынша өзгередіТок күшінің лездік мәні п/2 үшін 6А-ге тең болса ток күшінің амплитудалық және әсерлік мәнін тап</w:t>
      </w:r>
      <w:r w:rsidR="00CA4080">
        <w:rPr>
          <w:rFonts w:ascii="Times New Roman" w:hAnsi="Times New Roman" w:cs="Times New Roman"/>
          <w:color w:val="000000"/>
          <w:sz w:val="24"/>
          <w:szCs w:val="24"/>
          <w:lang w:val="kk-KZ"/>
        </w:rPr>
        <w:t>?</w:t>
      </w:r>
    </w:p>
    <w:p w:rsidR="005473C0" w:rsidRPr="00AC25F8" w:rsidRDefault="005473C0" w:rsidP="003A06C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AC25F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№5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Кернеуі 220В және тербеліс жиілігі 50Гц айнымалы ток тізбегіне қосылған кедергісі 50Ом электр плитасы үшін ток күші мен кернеудің уақытқа тәуелділік </w:t>
      </w:r>
      <w:r w:rsidRPr="005473C0">
        <w:rPr>
          <w:rFonts w:ascii="Times New Roman" w:hAnsi="Times New Roman" w:cs="Times New Roman"/>
          <w:sz w:val="24"/>
          <w:szCs w:val="24"/>
          <w:lang w:val="kk-KZ"/>
        </w:rPr>
        <w:t>u</w:t>
      </w:r>
      <w:r w:rsidRPr="0010755D">
        <w:rPr>
          <w:rFonts w:ascii="Times New Roman" w:hAnsi="Times New Roman" w:cs="Times New Roman"/>
          <w:sz w:val="24"/>
          <w:szCs w:val="24"/>
          <w:lang w:val="kk-KZ"/>
        </w:rPr>
        <w:t>=</w:t>
      </w:r>
      <w:r w:rsidRPr="005473C0">
        <w:rPr>
          <w:rFonts w:ascii="Times New Roman" w:hAnsi="Times New Roman" w:cs="Times New Roman"/>
          <w:sz w:val="24"/>
          <w:szCs w:val="24"/>
          <w:lang w:val="kk-KZ"/>
        </w:rPr>
        <w:t>u</w:t>
      </w:r>
      <w:r w:rsidRPr="0010755D">
        <w:rPr>
          <w:rFonts w:ascii="Times New Roman" w:hAnsi="Times New Roman" w:cs="Times New Roman"/>
          <w:sz w:val="24"/>
          <w:szCs w:val="24"/>
          <w:lang w:val="kk-KZ"/>
        </w:rPr>
        <w:t xml:space="preserve">(t), </w:t>
      </w:r>
      <w:r w:rsidRPr="005473C0">
        <w:rPr>
          <w:rFonts w:ascii="Times New Roman" w:hAnsi="Times New Roman" w:cs="Times New Roman"/>
          <w:sz w:val="24"/>
          <w:szCs w:val="24"/>
          <w:lang w:val="kk-KZ"/>
        </w:rPr>
        <w:t>i</w:t>
      </w:r>
      <w:r w:rsidRPr="0010755D">
        <w:rPr>
          <w:rFonts w:ascii="Times New Roman" w:hAnsi="Times New Roman" w:cs="Times New Roman"/>
          <w:sz w:val="24"/>
          <w:szCs w:val="24"/>
          <w:lang w:val="kk-KZ"/>
        </w:rPr>
        <w:t>=</w:t>
      </w:r>
      <w:r w:rsidRPr="005473C0">
        <w:rPr>
          <w:rFonts w:ascii="Times New Roman" w:hAnsi="Times New Roman" w:cs="Times New Roman"/>
          <w:sz w:val="24"/>
          <w:szCs w:val="24"/>
          <w:lang w:val="kk-KZ"/>
        </w:rPr>
        <w:t>i</w:t>
      </w:r>
      <w:r w:rsidRPr="0010755D">
        <w:rPr>
          <w:rFonts w:ascii="Times New Roman" w:hAnsi="Times New Roman" w:cs="Times New Roman"/>
          <w:sz w:val="24"/>
          <w:szCs w:val="24"/>
          <w:lang w:val="kk-KZ"/>
        </w:rPr>
        <w:t>(t)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теңдеуін жаз? </w:t>
      </w:r>
    </w:p>
    <w:p w:rsidR="005473C0" w:rsidRDefault="005473C0" w:rsidP="003A06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C25F8">
        <w:rPr>
          <w:rFonts w:ascii="Times New Roman" w:hAnsi="Times New Roman" w:cs="Times New Roman"/>
          <w:b/>
          <w:sz w:val="24"/>
          <w:szCs w:val="24"/>
          <w:lang w:val="kk-KZ"/>
        </w:rPr>
        <w:t>№6</w:t>
      </w:r>
      <w:r>
        <w:rPr>
          <w:rFonts w:ascii="Times New Roman" w:hAnsi="Times New Roman" w:cs="Times New Roman"/>
          <w:sz w:val="24"/>
          <w:szCs w:val="24"/>
          <w:lang w:val="kk-KZ"/>
        </w:rPr>
        <w:t>. Конденсатор стандарт жиілікті айнымалы ток көзіне қосылған.Тізбектегі кернеу 220В.Тізбектегі ток күші 2,5 А.Конденсатор сыйымдылығын тап?</w:t>
      </w:r>
    </w:p>
    <w:p w:rsidR="005473C0" w:rsidRDefault="005473C0" w:rsidP="003A06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C25F8">
        <w:rPr>
          <w:rFonts w:ascii="Times New Roman" w:hAnsi="Times New Roman" w:cs="Times New Roman"/>
          <w:b/>
          <w:sz w:val="24"/>
          <w:szCs w:val="24"/>
          <w:lang w:val="kk-KZ"/>
        </w:rPr>
        <w:t>№7</w:t>
      </w:r>
      <w:r w:rsidR="00AC25F8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AC25F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Тізбекке сыйымдылығы 2мкФ конденсатор, индуктивтілігі 0,005Гн катушка косылған Қандай жиілікте резонанс байқалады?</w:t>
      </w:r>
    </w:p>
    <w:p w:rsidR="005473C0" w:rsidRDefault="005473C0" w:rsidP="003A06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C25F8">
        <w:rPr>
          <w:rFonts w:ascii="Times New Roman" w:hAnsi="Times New Roman" w:cs="Times New Roman"/>
          <w:b/>
          <w:sz w:val="24"/>
          <w:szCs w:val="24"/>
          <w:lang w:val="kk-KZ"/>
        </w:rPr>
        <w:t>№8</w:t>
      </w:r>
      <w:r>
        <w:rPr>
          <w:rFonts w:ascii="Times New Roman" w:hAnsi="Times New Roman" w:cs="Times New Roman"/>
          <w:sz w:val="24"/>
          <w:szCs w:val="24"/>
          <w:lang w:val="kk-KZ"/>
        </w:rPr>
        <w:t>. Бірінші орамында 840 орам саны бар трансформатор кернеуді 220В тан 660В-қа дейін жоғарлатады. Трансформатордың коэффициенті қандай? Екінші орамда қанша орам саны бар?</w:t>
      </w:r>
    </w:p>
    <w:p w:rsidR="0064702E" w:rsidRDefault="003A06CE" w:rsidP="0030637D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Оқулық беттеріне, интернет-ресурстарға   сілтеме</w:t>
      </w:r>
      <w:r>
        <w:rPr>
          <w:rFonts w:ascii="Times New Roman" w:hAnsi="Times New Roman"/>
          <w:sz w:val="24"/>
          <w:szCs w:val="24"/>
          <w:lang w:val="kk-KZ"/>
        </w:rPr>
        <w:t>:</w:t>
      </w:r>
      <w:r>
        <w:rPr>
          <w:rFonts w:ascii="Times New Roman" w:hAnsi="Times New Roman" w:cs="Times New Roman"/>
          <w:lang w:val="kk-KZ"/>
        </w:rPr>
        <w:t xml:space="preserve"> оқулық 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11, </w:t>
      </w:r>
      <w:r>
        <w:rPr>
          <w:rFonts w:ascii="Times New Roman" w:hAnsi="Times New Roman" w:cs="Times New Roman"/>
          <w:lang w:val="kk-KZ"/>
        </w:rPr>
        <w:t>1-3 тарауды қайтала</w:t>
      </w:r>
    </w:p>
    <w:p w:rsidR="00785BB4" w:rsidRDefault="0030637D" w:rsidP="00785B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lang w:val="kk-KZ"/>
        </w:rPr>
        <w:t>3.</w:t>
      </w:r>
      <w:r w:rsidR="003A06CE">
        <w:rPr>
          <w:rFonts w:ascii="Times New Roman" w:hAnsi="Times New Roman" w:cs="Times New Roman"/>
          <w:b/>
          <w:lang w:val="kk-KZ"/>
        </w:rPr>
        <w:t>Оқушыларға арналған тапсырмалар</w:t>
      </w:r>
      <w:r w:rsidR="003A06CE">
        <w:rPr>
          <w:rFonts w:ascii="Times New Roman" w:hAnsi="Times New Roman" w:cs="Times New Roman"/>
          <w:lang w:val="kk-KZ"/>
        </w:rPr>
        <w:t xml:space="preserve"> (2-4 тапсырмадан артық емес)</w:t>
      </w:r>
      <w:ins w:id="0" w:author="Unknown">
        <w:r w:rsidR="006A4F69" w:rsidRPr="0030637D">
          <w:rPr>
            <w:rFonts w:ascii="Arial" w:hAnsi="Arial" w:cs="Arial"/>
            <w:color w:val="000000"/>
            <w:sz w:val="27"/>
            <w:szCs w:val="27"/>
            <w:lang w:val="kk-KZ"/>
          </w:rPr>
          <w:br/>
        </w:r>
      </w:ins>
      <w:r w:rsidR="00785BB4">
        <w:rPr>
          <w:rFonts w:ascii="Times New Roman" w:hAnsi="Times New Roman" w:cs="Times New Roman"/>
          <w:sz w:val="24"/>
          <w:szCs w:val="24"/>
          <w:lang w:val="kk-KZ"/>
        </w:rPr>
        <w:t>Оқушылар, сендер тербелістер, айнымалы ток тарауларында көптеген құбылыстар, олардың сипаттамалары ,бағынатын заңдылықтарын, құрылғылармен таныстыңдар.</w:t>
      </w:r>
    </w:p>
    <w:p w:rsidR="00785BB4" w:rsidRDefault="00785BB4" w:rsidP="00785B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Мына кестені толтырыңдар:</w:t>
      </w:r>
    </w:p>
    <w:p w:rsidR="00785BB4" w:rsidRPr="00670DA5" w:rsidRDefault="00785BB4" w:rsidP="00785B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1)</w:t>
      </w:r>
    </w:p>
    <w:tbl>
      <w:tblPr>
        <w:tblStyle w:val="aa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64702E" w:rsidTr="00B77653">
        <w:tc>
          <w:tcPr>
            <w:tcW w:w="1595" w:type="dxa"/>
          </w:tcPr>
          <w:p w:rsidR="0064702E" w:rsidRPr="00785BB4" w:rsidRDefault="00785BB4" w:rsidP="0030637D">
            <w:pPr>
              <w:tabs>
                <w:tab w:val="left" w:pos="1965"/>
              </w:tabs>
              <w:rPr>
                <w:b/>
                <w:bCs/>
                <w:color w:val="000000"/>
                <w:sz w:val="18"/>
                <w:szCs w:val="18"/>
                <w:lang w:val="kk-KZ"/>
              </w:rPr>
            </w:pPr>
            <w:r w:rsidRPr="00785BB4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Физикалық құбылыс</w:t>
            </w:r>
          </w:p>
        </w:tc>
        <w:tc>
          <w:tcPr>
            <w:tcW w:w="4785" w:type="dxa"/>
            <w:gridSpan w:val="3"/>
          </w:tcPr>
          <w:p w:rsidR="0064702E" w:rsidRPr="00785BB4" w:rsidRDefault="00785BB4" w:rsidP="0030637D">
            <w:pPr>
              <w:tabs>
                <w:tab w:val="left" w:pos="1965"/>
              </w:tabs>
              <w:rPr>
                <w:b/>
                <w:bCs/>
                <w:color w:val="000000"/>
                <w:sz w:val="18"/>
                <w:szCs w:val="18"/>
                <w:lang w:val="kk-KZ"/>
              </w:rPr>
            </w:pPr>
            <w:r w:rsidRPr="00785BB4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Физикалық шамалар</w:t>
            </w:r>
          </w:p>
        </w:tc>
        <w:tc>
          <w:tcPr>
            <w:tcW w:w="3191" w:type="dxa"/>
            <w:gridSpan w:val="2"/>
          </w:tcPr>
          <w:p w:rsidR="0064702E" w:rsidRPr="00785BB4" w:rsidRDefault="00785BB4" w:rsidP="0030637D">
            <w:pPr>
              <w:tabs>
                <w:tab w:val="left" w:pos="1965"/>
              </w:tabs>
              <w:rPr>
                <w:b/>
                <w:bCs/>
                <w:color w:val="000000"/>
                <w:sz w:val="18"/>
                <w:szCs w:val="18"/>
                <w:lang w:val="kk-KZ"/>
              </w:rPr>
            </w:pPr>
            <w:r w:rsidRPr="00785BB4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құрылғылар</w:t>
            </w:r>
          </w:p>
        </w:tc>
      </w:tr>
      <w:tr w:rsidR="00785BB4" w:rsidTr="0064702E">
        <w:tc>
          <w:tcPr>
            <w:tcW w:w="1595" w:type="dxa"/>
          </w:tcPr>
          <w:p w:rsidR="00785BB4" w:rsidRPr="00785BB4" w:rsidRDefault="00785BB4" w:rsidP="0030637D">
            <w:pPr>
              <w:tabs>
                <w:tab w:val="left" w:pos="1965"/>
              </w:tabs>
              <w:rPr>
                <w:b/>
                <w:bCs/>
                <w:color w:val="000000"/>
                <w:sz w:val="18"/>
                <w:szCs w:val="18"/>
                <w:lang w:val="kk-KZ"/>
              </w:rPr>
            </w:pPr>
          </w:p>
        </w:tc>
        <w:tc>
          <w:tcPr>
            <w:tcW w:w="1595" w:type="dxa"/>
          </w:tcPr>
          <w:p w:rsidR="00785BB4" w:rsidRPr="00785BB4" w:rsidRDefault="00785BB4" w:rsidP="007F67B1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785BB4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атауы</w:t>
            </w:r>
          </w:p>
        </w:tc>
        <w:tc>
          <w:tcPr>
            <w:tcW w:w="1595" w:type="dxa"/>
          </w:tcPr>
          <w:p w:rsidR="00785BB4" w:rsidRPr="00785BB4" w:rsidRDefault="00785BB4" w:rsidP="007F67B1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785BB4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формуласы</w:t>
            </w:r>
          </w:p>
        </w:tc>
        <w:tc>
          <w:tcPr>
            <w:tcW w:w="1595" w:type="dxa"/>
          </w:tcPr>
          <w:p w:rsidR="00785BB4" w:rsidRPr="00785BB4" w:rsidRDefault="00785BB4" w:rsidP="007F67B1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785BB4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Өлшем бірлігі</w:t>
            </w:r>
          </w:p>
        </w:tc>
        <w:tc>
          <w:tcPr>
            <w:tcW w:w="1595" w:type="dxa"/>
          </w:tcPr>
          <w:p w:rsidR="00785BB4" w:rsidRPr="00785BB4" w:rsidRDefault="00785BB4" w:rsidP="007F67B1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785BB4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атауы</w:t>
            </w:r>
          </w:p>
        </w:tc>
        <w:tc>
          <w:tcPr>
            <w:tcW w:w="1596" w:type="dxa"/>
          </w:tcPr>
          <w:p w:rsidR="00785BB4" w:rsidRPr="00785BB4" w:rsidRDefault="00785BB4" w:rsidP="007F67B1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785BB4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құрлысы</w:t>
            </w:r>
          </w:p>
        </w:tc>
      </w:tr>
      <w:tr w:rsidR="00785BB4" w:rsidTr="0064702E">
        <w:tc>
          <w:tcPr>
            <w:tcW w:w="1595" w:type="dxa"/>
          </w:tcPr>
          <w:p w:rsidR="00785BB4" w:rsidRDefault="00785BB4" w:rsidP="0030637D">
            <w:pPr>
              <w:tabs>
                <w:tab w:val="left" w:pos="1965"/>
              </w:tabs>
              <w:rPr>
                <w:b/>
                <w:bCs/>
                <w:color w:val="000000"/>
                <w:lang w:val="kk-KZ"/>
              </w:rPr>
            </w:pPr>
          </w:p>
        </w:tc>
        <w:tc>
          <w:tcPr>
            <w:tcW w:w="1595" w:type="dxa"/>
          </w:tcPr>
          <w:p w:rsidR="00785BB4" w:rsidRDefault="00785BB4" w:rsidP="0030637D">
            <w:pPr>
              <w:tabs>
                <w:tab w:val="left" w:pos="1965"/>
              </w:tabs>
              <w:rPr>
                <w:b/>
                <w:bCs/>
                <w:color w:val="000000"/>
                <w:lang w:val="kk-KZ"/>
              </w:rPr>
            </w:pPr>
          </w:p>
        </w:tc>
        <w:tc>
          <w:tcPr>
            <w:tcW w:w="1595" w:type="dxa"/>
          </w:tcPr>
          <w:p w:rsidR="00785BB4" w:rsidRDefault="00785BB4" w:rsidP="0030637D">
            <w:pPr>
              <w:tabs>
                <w:tab w:val="left" w:pos="1965"/>
              </w:tabs>
              <w:rPr>
                <w:b/>
                <w:bCs/>
                <w:color w:val="000000"/>
                <w:lang w:val="kk-KZ"/>
              </w:rPr>
            </w:pPr>
          </w:p>
        </w:tc>
        <w:tc>
          <w:tcPr>
            <w:tcW w:w="1595" w:type="dxa"/>
          </w:tcPr>
          <w:p w:rsidR="00785BB4" w:rsidRDefault="00785BB4" w:rsidP="0030637D">
            <w:pPr>
              <w:tabs>
                <w:tab w:val="left" w:pos="1965"/>
              </w:tabs>
              <w:rPr>
                <w:b/>
                <w:bCs/>
                <w:color w:val="000000"/>
                <w:lang w:val="kk-KZ"/>
              </w:rPr>
            </w:pPr>
          </w:p>
        </w:tc>
        <w:tc>
          <w:tcPr>
            <w:tcW w:w="1595" w:type="dxa"/>
          </w:tcPr>
          <w:p w:rsidR="00785BB4" w:rsidRDefault="00785BB4" w:rsidP="007F67B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6" w:type="dxa"/>
          </w:tcPr>
          <w:p w:rsidR="00785BB4" w:rsidRDefault="00785BB4" w:rsidP="007F67B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AC25F8" w:rsidRDefault="00785BB4" w:rsidP="0030637D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bCs/>
          <w:color w:val="000000"/>
          <w:lang w:val="kk-KZ"/>
        </w:rPr>
      </w:pPr>
      <w:r w:rsidRPr="00785BB4">
        <w:rPr>
          <w:rFonts w:ascii="Times New Roman" w:hAnsi="Times New Roman" w:cs="Times New Roman"/>
          <w:bCs/>
          <w:color w:val="000000"/>
          <w:lang w:val="kk-KZ"/>
        </w:rPr>
        <w:t xml:space="preserve"> </w:t>
      </w:r>
    </w:p>
    <w:p w:rsidR="003A06CE" w:rsidRPr="00785BB4" w:rsidRDefault="00785BB4" w:rsidP="0030637D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bCs/>
          <w:color w:val="000000"/>
          <w:lang w:val="kk-KZ"/>
        </w:rPr>
      </w:pPr>
      <w:r w:rsidRPr="00785BB4">
        <w:rPr>
          <w:rFonts w:ascii="Times New Roman" w:hAnsi="Times New Roman" w:cs="Times New Roman"/>
          <w:bCs/>
          <w:color w:val="000000"/>
          <w:lang w:val="kk-KZ"/>
        </w:rPr>
        <w:t>2) Механи</w:t>
      </w:r>
      <w:r>
        <w:rPr>
          <w:rFonts w:ascii="Times New Roman" w:hAnsi="Times New Roman" w:cs="Times New Roman"/>
          <w:bCs/>
          <w:color w:val="000000"/>
          <w:lang w:val="kk-KZ"/>
        </w:rPr>
        <w:t>к</w:t>
      </w:r>
      <w:r w:rsidRPr="00785BB4">
        <w:rPr>
          <w:rFonts w:ascii="Times New Roman" w:hAnsi="Times New Roman" w:cs="Times New Roman"/>
          <w:bCs/>
          <w:color w:val="000000"/>
          <w:lang w:val="kk-KZ"/>
        </w:rPr>
        <w:t>алық және электр тербелістерін Венн диаграммасына салып салыстырыңдар</w:t>
      </w:r>
    </w:p>
    <w:p w:rsidR="003A06CE" w:rsidRDefault="003A06CE" w:rsidP="003A06CE">
      <w:pPr>
        <w:pStyle w:val="a3"/>
        <w:pBdr>
          <w:bottom w:val="single" w:sz="6" w:space="13" w:color="E2ECF2"/>
        </w:pBdr>
        <w:shd w:val="clear" w:color="auto" w:fill="FFFFFF"/>
        <w:spacing w:before="0" w:beforeAutospacing="0" w:after="0" w:afterAutospacing="0"/>
        <w:rPr>
          <w:color w:val="000000"/>
          <w:lang w:val="kk-KZ"/>
        </w:rPr>
      </w:pPr>
      <w:r>
        <w:rPr>
          <w:b/>
          <w:lang w:val="kk-KZ"/>
        </w:rPr>
        <w:t>4.Кері байланыс</w:t>
      </w:r>
      <w:r>
        <w:rPr>
          <w:lang w:val="kk-KZ"/>
        </w:rPr>
        <w:t xml:space="preserve"> (орындалған тапсырманы оқушы электронды почта немесе  WhatsApp мобильді қосымшасы арқылы жібереді)  </w:t>
      </w:r>
    </w:p>
    <w:p w:rsidR="003A06CE" w:rsidRDefault="003A06CE" w:rsidP="003A06CE">
      <w:p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5.Сабақтың ұзақтығы 10-15 минут</w:t>
      </w:r>
    </w:p>
    <w:p w:rsidR="003A06CE" w:rsidRDefault="003A06CE" w:rsidP="003A06CE">
      <w:p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Әзірлеуші: Жапбасбаева Гибрат Адильхановна №107 лицейі, физика пәні мұғалімі, Алматы қаласы Білім басқармасының ҚББЖТҒӘО қолдауымен ұсынылып отыр.</w:t>
      </w:r>
    </w:p>
    <w:p w:rsidR="003A06CE" w:rsidRDefault="003A06CE" w:rsidP="003A06CE">
      <w:pPr>
        <w:rPr>
          <w:lang w:val="kk-KZ"/>
        </w:rPr>
      </w:pPr>
    </w:p>
    <w:p w:rsidR="003A06CE" w:rsidRDefault="003A06CE" w:rsidP="003A06CE">
      <w:pPr>
        <w:rPr>
          <w:lang w:val="kk-KZ"/>
        </w:rPr>
      </w:pPr>
    </w:p>
    <w:p w:rsidR="003A06CE" w:rsidRPr="00590D6B" w:rsidRDefault="003A06CE" w:rsidP="003A06CE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590D6B">
        <w:rPr>
          <w:rFonts w:ascii="Times New Roman" w:hAnsi="Times New Roman" w:cs="Times New Roman"/>
          <w:lang w:val="kk-KZ"/>
        </w:rPr>
        <w:t>Құрметті әріптес! Сізге ұсынылып отырған тезис конспектіні өзіңіздің оқушыларыңыздың ерекшелігіне, білім деңгейіне  және өзіңіздің сабақ беру әдістемеңізге қарай өзгерте аласыз! Бейнесабақтарға берілген сілтемені дайын платформада берілген бейне  сабақтарға өзгертуге болады.</w:t>
      </w:r>
    </w:p>
    <w:p w:rsidR="003A06CE" w:rsidRPr="00590D6B" w:rsidRDefault="003A06CE" w:rsidP="003A06CE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3A06CE" w:rsidRPr="00EA4867" w:rsidRDefault="003A06CE" w:rsidP="003A06CE">
      <w:pPr>
        <w:rPr>
          <w:lang w:val="kk-KZ"/>
        </w:rPr>
      </w:pPr>
    </w:p>
    <w:p w:rsidR="003A06CE" w:rsidRPr="00FB11BF" w:rsidRDefault="003A06CE" w:rsidP="003A06CE">
      <w:pPr>
        <w:rPr>
          <w:lang w:val="kk-KZ"/>
        </w:rPr>
      </w:pPr>
    </w:p>
    <w:p w:rsidR="003A06CE" w:rsidRPr="00123996" w:rsidRDefault="003A06CE" w:rsidP="003A06CE">
      <w:pPr>
        <w:rPr>
          <w:lang w:val="kk-KZ"/>
        </w:rPr>
      </w:pPr>
    </w:p>
    <w:p w:rsidR="003A06CE" w:rsidRPr="009322FC" w:rsidRDefault="003A06CE" w:rsidP="003A06CE">
      <w:pPr>
        <w:rPr>
          <w:lang w:val="kk-KZ"/>
        </w:rPr>
      </w:pPr>
    </w:p>
    <w:p w:rsidR="003A06CE" w:rsidRPr="008D55A4" w:rsidRDefault="003A06CE" w:rsidP="003A06CE">
      <w:pPr>
        <w:rPr>
          <w:lang w:val="kk-KZ"/>
        </w:rPr>
      </w:pPr>
    </w:p>
    <w:p w:rsidR="00BF3525" w:rsidRPr="003A06CE" w:rsidRDefault="00BF3525">
      <w:pPr>
        <w:rPr>
          <w:lang w:val="kk-KZ"/>
        </w:rPr>
      </w:pPr>
    </w:p>
    <w:sectPr w:rsidR="00BF3525" w:rsidRPr="003A06CE" w:rsidSect="001461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3A06CE"/>
    <w:rsid w:val="0010755D"/>
    <w:rsid w:val="0030637D"/>
    <w:rsid w:val="003A06CE"/>
    <w:rsid w:val="005473C0"/>
    <w:rsid w:val="0064702E"/>
    <w:rsid w:val="00670DA5"/>
    <w:rsid w:val="006A4F69"/>
    <w:rsid w:val="00785BB4"/>
    <w:rsid w:val="00AC25F8"/>
    <w:rsid w:val="00BE1D3B"/>
    <w:rsid w:val="00BF3525"/>
    <w:rsid w:val="00CA40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D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A06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A06CE"/>
    <w:rPr>
      <w:b/>
      <w:bCs/>
    </w:rPr>
  </w:style>
  <w:style w:type="character" w:styleId="a5">
    <w:name w:val="Hyperlink"/>
    <w:basedOn w:val="a0"/>
    <w:uiPriority w:val="99"/>
    <w:unhideWhenUsed/>
    <w:rsid w:val="003A06CE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6A4F69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075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755D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10755D"/>
    <w:rPr>
      <w:color w:val="808080"/>
    </w:rPr>
  </w:style>
  <w:style w:type="table" w:styleId="aa">
    <w:name w:val="Table Grid"/>
    <w:basedOn w:val="a1"/>
    <w:uiPriority w:val="59"/>
    <w:rsid w:val="006470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03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4</cp:revision>
  <dcterms:created xsi:type="dcterms:W3CDTF">2020-08-01T07:52:00Z</dcterms:created>
  <dcterms:modified xsi:type="dcterms:W3CDTF">2020-08-10T11:25:00Z</dcterms:modified>
</cp:coreProperties>
</file>